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1872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2187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need to be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test frequencies for NE-DC configurations DC_n28A_3A, DC_n28A_3C, DC_n28A_39A, DC_n28A_39C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cases for NE-DC configurations DC_n28A_3A, DC_n28A_3C, DC_n28A_39A, DC_n28A_39C can not be 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3.1.4a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bookmarkStart w:id="44" w:name="_GoBack"/>
            <w:bookmarkEnd w:id="44"/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20198</w:t>
            </w:r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58499579"/>
      <w:bookmarkStart w:id="5" w:name="_Toc36713251"/>
      <w:bookmarkStart w:id="6" w:name="_Toc75510019"/>
      <w:bookmarkStart w:id="7" w:name="_Toc36713654"/>
      <w:bookmarkStart w:id="8" w:name="_Toc52217967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0" w:author="Danni SONG(CMCC)" w:date="2022-01-27T21:47:30Z"/>
        </w:rPr>
      </w:pPr>
      <w:ins w:id="1" w:author="Danni SONG(CMCC)" w:date="2022-01-27T21:47:30Z">
        <w:bookmarkStart w:id="10" w:name="_Toc36228349"/>
        <w:bookmarkStart w:id="11" w:name="_Toc21353634"/>
        <w:bookmarkStart w:id="12" w:name="_Toc36228053"/>
        <w:bookmarkStart w:id="13" w:name="_Toc36229021"/>
        <w:bookmarkStart w:id="14" w:name="_Toc44454606"/>
        <w:bookmarkStart w:id="15" w:name="_Toc27749249"/>
        <w:bookmarkStart w:id="16" w:name="_Toc36228804"/>
        <w:bookmarkStart w:id="17" w:name="_Toc44455058"/>
        <w:bookmarkStart w:id="18" w:name="_Toc36228054"/>
        <w:bookmarkStart w:id="19" w:name="_Toc36228350"/>
        <w:bookmarkStart w:id="20" w:name="_Toc21353635"/>
        <w:bookmarkStart w:id="21" w:name="_Toc44454607"/>
        <w:bookmarkStart w:id="22" w:name="_Toc36229022"/>
        <w:bookmarkStart w:id="23" w:name="_Toc44455059"/>
        <w:bookmarkStart w:id="24" w:name="_Toc27749250"/>
        <w:bookmarkStart w:id="25" w:name="_Toc36228805"/>
        <w:r>
          <w:rPr/>
          <w:t>4.3.1.4</w:t>
        </w:r>
      </w:ins>
      <w:ins w:id="2" w:author="Danni SONG(CMCC)" w:date="2022-01-27T21:48:30Z">
        <w:r>
          <w:rPr>
            <w:rFonts w:hint="default"/>
            <w:lang w:val="en-US"/>
          </w:rPr>
          <w:t>a</w:t>
        </w:r>
      </w:ins>
      <w:ins w:id="3" w:author="Danni SONG(CMCC)" w:date="2022-01-27T21:47:30Z">
        <w:r>
          <w:rPr/>
          <w:tab/>
        </w:r>
      </w:ins>
      <w:ins w:id="4" w:author="Danni SONG(CMCC)" w:date="2022-01-27T21:47:30Z">
        <w:bookmarkStart w:id="26" w:name="_Hlk945558"/>
        <w:r>
          <w:rPr/>
          <w:t>Test frequencies for N</w:t>
        </w:r>
      </w:ins>
      <w:ins w:id="5" w:author="Danni SONG(CMCC)" w:date="2022-01-27T21:48:35Z">
        <w:r>
          <w:rPr/>
          <w:t>E</w:t>
        </w:r>
      </w:ins>
      <w:ins w:id="6" w:author="Danni SONG(CMCC)" w:date="2022-01-27T21:47:30Z">
        <w:r>
          <w:rPr/>
          <w:t>-DC band combinations within FR1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26"/>
      </w:ins>
    </w:p>
    <w:p>
      <w:pPr>
        <w:pStyle w:val="6"/>
        <w:rPr>
          <w:ins w:id="7" w:author="Danni SONG(CMCC)" w:date="2022-01-27T21:47:30Z"/>
        </w:rPr>
      </w:pPr>
      <w:ins w:id="8" w:author="Danni SONG(CMCC)" w:date="2022-01-27T21:47:30Z">
        <w:r>
          <w:rPr/>
          <w:t>4.3.1.4</w:t>
        </w:r>
      </w:ins>
      <w:ins w:id="9" w:author="Danni SONG(CMCC)" w:date="2022-01-27T21:57:40Z">
        <w:r>
          <w:rPr>
            <w:rFonts w:hint="default"/>
            <w:lang w:val="en-US"/>
          </w:rPr>
          <w:t>a</w:t>
        </w:r>
      </w:ins>
      <w:ins w:id="10" w:author="Danni SONG(CMCC)" w:date="2022-01-27T21:47:30Z">
        <w:r>
          <w:rPr/>
          <w:t>.1</w:t>
        </w:r>
      </w:ins>
      <w:ins w:id="11" w:author="Danni SONG(CMCC)" w:date="2022-01-27T21:47:30Z">
        <w:r>
          <w:rPr/>
          <w:tab/>
        </w:r>
      </w:ins>
      <w:ins w:id="12" w:author="Danni SONG(CMCC)" w:date="2022-01-27T21:47:30Z">
        <w:r>
          <w:rPr/>
          <w:t>Inter-band N</w:t>
        </w:r>
      </w:ins>
      <w:ins w:id="13" w:author="Danni SONG(CMCC)" w:date="2022-01-27T21:48:41Z">
        <w:r>
          <w:rPr/>
          <w:t>E</w:t>
        </w:r>
      </w:ins>
      <w:ins w:id="14" w:author="Danni SONG(CMCC)" w:date="2022-01-27T21:47:30Z">
        <w:r>
          <w:rPr/>
          <w:t>-DC configurations within FR1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>
      <w:pPr>
        <w:pStyle w:val="7"/>
        <w:ind w:right="4652"/>
        <w:rPr>
          <w:ins w:id="15" w:author="Danni SONG(CMCC)" w:date="2022-01-27T21:47:30Z"/>
        </w:rPr>
      </w:pPr>
      <w:ins w:id="16" w:author="Danni SONG(CMCC)" w:date="2022-01-27T21:47:30Z">
        <w:bookmarkStart w:id="27" w:name="_Toc44454608"/>
        <w:bookmarkStart w:id="28" w:name="_Toc36228055"/>
        <w:bookmarkStart w:id="29" w:name="_Toc36228806"/>
        <w:bookmarkStart w:id="30" w:name="_Toc36228351"/>
        <w:bookmarkStart w:id="31" w:name="_Toc27749251"/>
        <w:bookmarkStart w:id="32" w:name="_Toc44455060"/>
        <w:bookmarkStart w:id="33" w:name="_Toc21353636"/>
        <w:bookmarkStart w:id="34" w:name="_Toc36229023"/>
        <w:r>
          <w:rPr/>
          <w:t>4.3.1.4</w:t>
        </w:r>
      </w:ins>
      <w:ins w:id="17" w:author="Danni SONG(CMCC)" w:date="2022-01-27T21:57:42Z">
        <w:r>
          <w:rPr>
            <w:rFonts w:hint="default"/>
            <w:lang w:val="en-US"/>
          </w:rPr>
          <w:t>a</w:t>
        </w:r>
      </w:ins>
      <w:ins w:id="18" w:author="Danni SONG(CMCC)" w:date="2022-01-27T21:47:30Z">
        <w:r>
          <w:rPr/>
          <w:t>.1.1</w:t>
        </w:r>
      </w:ins>
      <w:ins w:id="19" w:author="Danni SONG(CMCC)" w:date="2022-01-27T21:47:30Z">
        <w:r>
          <w:rPr/>
          <w:tab/>
        </w:r>
      </w:ins>
      <w:ins w:id="20" w:author="Danni SONG(CMCC)" w:date="2022-01-27T21:47:30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21" w:author="Danni SONG(CMCC)" w:date="2022-01-27T22:01:29Z"/>
        </w:rPr>
      </w:pPr>
      <w:ins w:id="22" w:author="Danni SONG(CMCC)" w:date="2022-01-27T21:47:30Z">
        <w:r>
          <w:rPr/>
          <w:t>For inter-band N</w:t>
        </w:r>
      </w:ins>
      <w:ins w:id="23" w:author="Danni SONG(CMCC)" w:date="2022-01-27T21:48:48Z">
        <w:r>
          <w:rPr/>
          <w:t>E</w:t>
        </w:r>
      </w:ins>
      <w:ins w:id="24" w:author="Danni SONG(CMCC)" w:date="2022-01-27T21:47:30Z">
        <w:r>
          <w:rPr/>
          <w:t>-DC configurations as listed in this clause, the following apply:</w:t>
        </w:r>
      </w:ins>
    </w:p>
    <w:p>
      <w:pPr>
        <w:rPr>
          <w:ins w:id="25" w:author="Danni SONG(CMCC)" w:date="2022-01-27T21:47:30Z"/>
        </w:rPr>
      </w:pPr>
      <w:ins w:id="26" w:author="Danni SONG(CMCC)" w:date="2022-01-27T22:01:34Z">
        <w:r>
          <w:rPr/>
          <w:t>For the NR band and NR CA configurations, test frequencies as specified in clause 4.3.1.1 are used.</w:t>
        </w:r>
      </w:ins>
    </w:p>
    <w:p>
      <w:pPr>
        <w:rPr>
          <w:ins w:id="27" w:author="Danni SONG(CMCC)" w:date="2022-01-27T21:47:30Z"/>
        </w:rPr>
      </w:pPr>
      <w:ins w:id="28" w:author="Danni SONG(CMCC)" w:date="2022-01-27T21:47:30Z">
        <w:r>
          <w:rPr/>
          <w:t>For the E-UTRA band and E-UTRA CA configurations, test frequencies as specified in TS 36.508 [2], clause 4.3.1 are used.</w:t>
        </w:r>
      </w:ins>
    </w:p>
    <w:p>
      <w:pPr>
        <w:rPr>
          <w:ins w:id="29" w:author="Danni SONG(CMCC)" w:date="2022-01-27T21:47:30Z"/>
        </w:rPr>
      </w:pPr>
      <w:ins w:id="30" w:author="Danni SONG(CMCC)" w:date="2022-01-27T21:47:30Z">
        <w:r>
          <w:rPr/>
          <w:t xml:space="preserve">For the </w:t>
        </w:r>
      </w:ins>
      <w:ins w:id="31" w:author="Danni SONG(CMCC)" w:date="2022-01-27T21:50:01Z">
        <w:r>
          <w:rPr>
            <w:rFonts w:hint="default"/>
            <w:lang w:val="en-US"/>
          </w:rPr>
          <w:t>pri</w:t>
        </w:r>
      </w:ins>
      <w:ins w:id="32" w:author="Danni SONG(CMCC)" w:date="2022-01-27T21:50:02Z">
        <w:r>
          <w:rPr>
            <w:rFonts w:hint="default"/>
            <w:lang w:val="en-US"/>
          </w:rPr>
          <w:t>ma</w:t>
        </w:r>
      </w:ins>
      <w:ins w:id="33" w:author="Danni SONG(CMCC)" w:date="2022-01-27T21:47:30Z">
        <w:r>
          <w:rPr/>
          <w:t>ry NR band in inter-band signalling test cases, the band selected is based on the subset of NR bands supported within the N</w:t>
        </w:r>
      </w:ins>
      <w:ins w:id="34" w:author="Danni SONG(CMCC)" w:date="2022-01-27T22:02:05Z">
        <w:r>
          <w:rPr/>
          <w:t>E</w:t>
        </w:r>
      </w:ins>
      <w:ins w:id="35" w:author="Danni SONG(CMCC)" w:date="2022-01-27T21:47:30Z">
        <w:r>
          <w:rPr/>
          <w:t xml:space="preserve">-DC configurations specified in Table </w:t>
        </w:r>
        <w:bookmarkStart w:id="35" w:name="_Hlk16676768"/>
        <w:r>
          <w:rPr/>
          <w:t>4.3.1.4</w:t>
        </w:r>
      </w:ins>
      <w:ins w:id="36" w:author="Danni SONG(CMCC)" w:date="2022-01-27T22:03:03Z">
        <w:r>
          <w:rPr>
            <w:rFonts w:hint="default"/>
            <w:lang w:val="en-US"/>
          </w:rPr>
          <w:t>a</w:t>
        </w:r>
      </w:ins>
      <w:ins w:id="37" w:author="Danni SONG(CMCC)" w:date="2022-01-27T21:47:30Z">
        <w:r>
          <w:rPr/>
          <w:t>.1.2-1 for NR FR1.</w:t>
        </w:r>
        <w:bookmarkEnd w:id="35"/>
      </w:ins>
    </w:p>
    <w:p>
      <w:pPr>
        <w:pStyle w:val="7"/>
        <w:rPr>
          <w:ins w:id="38" w:author="Danni SONG(CMCC)" w:date="2022-01-27T21:47:30Z"/>
          <w:lang w:eastAsia="en-US"/>
        </w:rPr>
      </w:pPr>
      <w:ins w:id="39" w:author="Danni SONG(CMCC)" w:date="2022-01-27T21:47:30Z">
        <w:bookmarkStart w:id="36" w:name="_Toc44455061"/>
        <w:bookmarkStart w:id="37" w:name="_Toc27749252"/>
        <w:bookmarkStart w:id="38" w:name="_Toc36228056"/>
        <w:bookmarkStart w:id="39" w:name="_Toc36229024"/>
        <w:bookmarkStart w:id="40" w:name="_Toc36228352"/>
        <w:bookmarkStart w:id="41" w:name="_Toc44454609"/>
        <w:bookmarkStart w:id="42" w:name="_Toc21353637"/>
        <w:bookmarkStart w:id="43" w:name="_Toc36228807"/>
        <w:r>
          <w:rPr>
            <w:lang w:eastAsia="en-US"/>
          </w:rPr>
          <w:t>4.3.1.4</w:t>
        </w:r>
      </w:ins>
      <w:ins w:id="40" w:author="Danni SONG(CMCC)" w:date="2022-01-27T21:57:44Z">
        <w:r>
          <w:rPr>
            <w:rFonts w:hint="default"/>
            <w:lang w:val="en-US" w:eastAsia="en-US"/>
          </w:rPr>
          <w:t>a</w:t>
        </w:r>
      </w:ins>
      <w:ins w:id="41" w:author="Danni SONG(CMCC)" w:date="2022-01-27T21:47:30Z">
        <w:r>
          <w:rPr>
            <w:lang w:eastAsia="en-US"/>
          </w:rPr>
          <w:t>.1.2</w:t>
        </w:r>
      </w:ins>
      <w:ins w:id="42" w:author="Danni SONG(CMCC)" w:date="2022-01-27T21:47:30Z">
        <w:r>
          <w:rPr>
            <w:lang w:eastAsia="en-US"/>
          </w:rPr>
          <w:tab/>
        </w:r>
      </w:ins>
      <w:ins w:id="43" w:author="Danni SONG(CMCC)" w:date="2022-01-27T21:47:30Z">
        <w:r>
          <w:rPr>
            <w:lang w:eastAsia="en-US"/>
          </w:rPr>
          <w:t>Inter-band N</w:t>
        </w:r>
      </w:ins>
      <w:ins w:id="44" w:author="Danni SONG(CMCC)" w:date="2022-01-27T22:03:15Z">
        <w:r>
          <w:rPr>
            <w:lang w:eastAsia="en-US"/>
          </w:rPr>
          <w:t>E</w:t>
        </w:r>
      </w:ins>
      <w:ins w:id="45" w:author="Danni SONG(CMCC)" w:date="2022-01-27T21:47:30Z">
        <w:r>
          <w:rPr>
            <w:lang w:eastAsia="en-US"/>
          </w:rPr>
          <w:t>-DC configurations within FR1 (two bands)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>
      <w:pPr>
        <w:pStyle w:val="62"/>
        <w:rPr>
          <w:ins w:id="46" w:author="Danni SONG(CMCC)" w:date="2022-01-27T21:47:30Z"/>
        </w:rPr>
      </w:pPr>
      <w:ins w:id="47" w:author="Danni SONG(CMCC)" w:date="2022-01-27T21:47:30Z">
        <w:r>
          <w:rPr/>
          <w:t>Table 4.3.1.4</w:t>
        </w:r>
      </w:ins>
      <w:ins w:id="48" w:author="Danni SONG(CMCC)" w:date="2022-01-27T22:03:09Z">
        <w:r>
          <w:rPr>
            <w:rFonts w:hint="default"/>
            <w:lang w:val="en-US"/>
          </w:rPr>
          <w:t>a</w:t>
        </w:r>
      </w:ins>
      <w:ins w:id="49" w:author="Danni SONG(CMCC)" w:date="2022-01-27T21:47:30Z">
        <w:r>
          <w:rPr/>
          <w:t>.1.2-1: Inter-band N</w:t>
        </w:r>
      </w:ins>
      <w:ins w:id="50" w:author="Danni SONG(CMCC)" w:date="2022-01-27T22:03:19Z">
        <w:r>
          <w:rPr/>
          <w:t>E</w:t>
        </w:r>
      </w:ins>
      <w:ins w:id="51" w:author="Danni SONG(CMCC)" w:date="2022-01-27T21:47:30Z">
        <w:r>
          <w:rPr/>
          <w:t>-DC configurations within FR1 (two bands)</w:t>
        </w:r>
      </w:ins>
    </w:p>
    <w:tbl>
      <w:tblPr>
        <w:tblStyle w:val="47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ins w:id="52" w:author="Danni SONG(CMCC)" w:date="2022-01-27T21:47:30Z"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8"/>
              <w:rPr>
                <w:ins w:id="53" w:author="Danni SONG(CMCC)" w:date="2022-01-27T21:47:30Z"/>
                <w:lang w:eastAsia="fi-FI"/>
              </w:rPr>
            </w:pPr>
            <w:ins w:id="54" w:author="Danni SONG(CMCC)" w:date="2022-01-27T21:47:30Z">
              <w:r>
                <w:rPr>
                  <w:lang w:eastAsia="fi-FI"/>
                </w:rPr>
                <w:t>N</w:t>
              </w:r>
            </w:ins>
            <w:ins w:id="55" w:author="Danni SONG(CMCC)" w:date="2022-01-27T22:03:25Z">
              <w:r>
                <w:rPr>
                  <w:lang w:eastAsia="fi-FI"/>
                </w:rPr>
                <w:t>E</w:t>
              </w:r>
            </w:ins>
            <w:ins w:id="56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57" w:author="Danni SONG(CMCC)" w:date="2022-01-27T21:47:30Z"/>
                <w:lang w:eastAsia="fi-FI"/>
              </w:rPr>
            </w:pPr>
            <w:ins w:id="58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701" w:type="dxa"/>
            <w:vAlign w:val="center"/>
          </w:tcPr>
          <w:p>
            <w:pPr>
              <w:pStyle w:val="58"/>
              <w:rPr>
                <w:ins w:id="59" w:author="Danni SONG(CMCC)" w:date="2022-01-27T21:47:30Z"/>
                <w:lang w:eastAsia="fi-FI"/>
              </w:rPr>
            </w:pPr>
            <w:ins w:id="60" w:author="Danni SONG(CMCC)" w:date="2022-01-27T21:47:30Z">
              <w:r>
                <w:rPr>
                  <w:lang w:eastAsia="fi-FI"/>
                </w:rPr>
                <w:t>Uplink N</w:t>
              </w:r>
            </w:ins>
            <w:ins w:id="61" w:author="Danni SONG(CMCC)" w:date="2022-01-27T22:03:28Z">
              <w:r>
                <w:rPr>
                  <w:lang w:eastAsia="fi-FI"/>
                </w:rPr>
                <w:t>E</w:t>
              </w:r>
            </w:ins>
            <w:ins w:id="62" w:author="Danni SONG(CMCC)" w:date="2022-01-27T21:47:30Z">
              <w:r>
                <w:rPr>
                  <w:lang w:eastAsia="fi-FI"/>
                </w:rPr>
                <w:t>-DC</w:t>
              </w:r>
            </w:ins>
          </w:p>
          <w:p>
            <w:pPr>
              <w:pStyle w:val="58"/>
              <w:rPr>
                <w:ins w:id="63" w:author="Danni SONG(CMCC)" w:date="2022-01-27T21:47:30Z"/>
                <w:lang w:eastAsia="fi-FI"/>
              </w:rPr>
            </w:pPr>
            <w:ins w:id="64" w:author="Danni SONG(CMCC)" w:date="2022-01-27T21:47:3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8"/>
              <w:rPr>
                <w:ins w:id="65" w:author="Danni SONG(CMCC)" w:date="2022-01-27T21:47:30Z"/>
                <w:lang w:eastAsia="fi-FI"/>
              </w:rPr>
            </w:pPr>
            <w:ins w:id="66" w:author="Danni SONG(CMCC)" w:date="2022-01-27T22:03:54Z">
              <w:r>
                <w:rPr>
                  <w:lang w:eastAsia="fi-FI"/>
                </w:rPr>
                <w:t>NR downlink configuration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8"/>
              <w:rPr>
                <w:ins w:id="67" w:author="Danni SONG(CMCC)" w:date="2022-01-27T21:47:30Z"/>
                <w:lang w:eastAsia="fi-FI"/>
              </w:rPr>
            </w:pPr>
            <w:ins w:id="68" w:author="Danni SONG(CMCC)" w:date="2022-01-27T22:03:57Z">
              <w:r>
                <w:rPr>
                  <w:lang w:eastAsia="fi-FI"/>
                </w:rPr>
                <w:t>E-UTRA downlink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69" w:author="Danni SONG(CMCC)" w:date="2022-01-27T21:47:30Z"/>
                <w:rFonts w:cs="Arial"/>
                <w:bCs/>
                <w:szCs w:val="18"/>
                <w:lang w:eastAsia="fi-FI"/>
              </w:rPr>
            </w:pPr>
            <w:ins w:id="70" w:author="Danni SONG(CMCC)" w:date="2022-01-27T22:04:01Z">
              <w:r>
                <w:rPr>
                  <w:lang w:eastAsia="fi-FI"/>
                </w:rPr>
                <w:t>NR uplink configuration</w:t>
              </w:r>
            </w:ins>
          </w:p>
        </w:tc>
        <w:tc>
          <w:tcPr>
            <w:tcW w:w="1418" w:type="dxa"/>
            <w:vAlign w:val="center"/>
          </w:tcPr>
          <w:p>
            <w:pPr>
              <w:pStyle w:val="58"/>
              <w:rPr>
                <w:ins w:id="71" w:author="Danni SONG(CMCC)" w:date="2022-01-27T21:47:30Z"/>
                <w:lang w:eastAsia="fi-FI"/>
              </w:rPr>
            </w:pPr>
            <w:ins w:id="72" w:author="Danni SONG(CMCC)" w:date="2022-01-27T22:04:05Z">
              <w:r>
                <w:rPr>
                  <w:lang w:eastAsia="fi-FI"/>
                </w:rPr>
                <w:t>E-UTRA uplink configuration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73" w:author="Danni SONG(CMCC)" w:date="2022-01-27T21:47:30Z"/>
                <w:lang w:eastAsia="fi-FI"/>
              </w:rPr>
            </w:pPr>
            <w:ins w:id="74" w:author="Danni SONG(CMCC)" w:date="2022-01-27T21:47:30Z">
              <w:r>
                <w:rPr>
                  <w:lang w:eastAsia="fi-FI"/>
                </w:rPr>
                <w:t>Applicable for protocol testing</w:t>
              </w:r>
            </w:ins>
          </w:p>
          <w:p>
            <w:pPr>
              <w:pStyle w:val="58"/>
              <w:rPr>
                <w:ins w:id="75" w:author="Danni SONG(CMCC)" w:date="2022-01-27T21:47:30Z"/>
                <w:lang w:eastAsia="fi-FI"/>
              </w:rPr>
            </w:pPr>
            <w:ins w:id="76" w:author="Danni SONG(CMCC)" w:date="2022-01-27T21:47:30Z">
              <w:r>
                <w:rPr>
                  <w:lang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7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78" w:author="Danni SONG(CMCC)" w:date="2022-01-27T21:47:30Z"/>
                <w:lang w:eastAsia="fi-FI"/>
              </w:rPr>
            </w:pPr>
            <w:ins w:id="79" w:author="Danni SONG(CMCC)" w:date="2022-01-27T22:04:21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0" w:author="Danni SONG(CMCC)" w:date="2022-01-27T21:47:30Z"/>
                <w:lang w:eastAsia="fi-FI"/>
              </w:rPr>
            </w:pPr>
            <w:ins w:id="81" w:author="Danni SONG(CMCC)" w:date="2022-01-27T22:04:53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82" w:author="Danni SONG(CMCC)" w:date="2022-01-27T21:47:30Z"/>
              </w:rPr>
            </w:pPr>
            <w:ins w:id="83" w:author="Danni SONG(CMCC)" w:date="2022-01-27T22:05:21Z">
              <w:r>
                <w:rPr>
                  <w:rFonts w:hint="default"/>
                  <w:lang w:val="en-US"/>
                </w:rPr>
                <w:t>n</w:t>
              </w:r>
            </w:ins>
            <w:ins w:id="84" w:author="Danni SONG(CMCC)" w:date="2022-01-27T22:05:16Z">
              <w:r>
                <w:rPr>
                  <w:rFonts w:hint="default"/>
                  <w:lang w:val="en-US"/>
                </w:rPr>
                <w:t>28</w:t>
              </w:r>
            </w:ins>
            <w:ins w:id="8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6" w:author="Danni SONG(CMCC)" w:date="2022-01-27T21:47:30Z"/>
              </w:rPr>
            </w:pPr>
            <w:ins w:id="87" w:author="Danni SONG(CMCC)" w:date="2022-01-27T22:05:13Z">
              <w:r>
                <w:rPr>
                  <w:rFonts w:hint="default"/>
                  <w:lang w:val="en-US"/>
                </w:rPr>
                <w:t>3</w:t>
              </w:r>
            </w:ins>
            <w:ins w:id="88" w:author="Danni SONG(CMCC)" w:date="2022-01-27T21:47:30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89" w:author="Danni SONG(CMCC)" w:date="2022-01-27T21:47:30Z"/>
              </w:rPr>
            </w:pPr>
            <w:ins w:id="90" w:author="Danni SONG(CMCC)" w:date="2022-01-27T22:05:27Z">
              <w:r>
                <w:rPr>
                  <w:rFonts w:hint="default"/>
                  <w:lang w:val="en-US"/>
                </w:rPr>
                <w:t>n28</w:t>
              </w:r>
            </w:ins>
            <w:ins w:id="91" w:author="Danni SONG(CMCC)" w:date="2022-01-27T22:05:2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" w:author="Danni SONG(CMCC)" w:date="2022-01-27T21:47:30Z"/>
              </w:rPr>
            </w:pPr>
            <w:ins w:id="93" w:author="Danni SONG(CMCC)" w:date="2022-01-27T22:05:32Z">
              <w:r>
                <w:rPr>
                  <w:rFonts w:hint="default"/>
                  <w:lang w:val="en-US"/>
                </w:rPr>
                <w:t>3</w:t>
              </w:r>
            </w:ins>
            <w:ins w:id="94" w:author="Danni SONG(CMCC)" w:date="2022-01-27T22:05:32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" w:author="Danni SONG(CMCC)" w:date="2022-01-27T21:47:30Z"/>
              </w:rPr>
            </w:pPr>
            <w:ins w:id="96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97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98" w:author="Danni SONG(CMCC)" w:date="2022-01-27T21:47:30Z"/>
                <w:lang w:eastAsia="fi-FI"/>
              </w:rPr>
            </w:pPr>
            <w:ins w:id="99" w:author="Danni SONG(CMCC)" w:date="2022-01-27T22:05:45Z">
              <w:r>
                <w:rPr>
                  <w:lang w:eastAsia="fi-FI"/>
                </w:rPr>
                <w:t>DC_</w:t>
              </w:r>
            </w:ins>
            <w:ins w:id="100" w:author="Danni SONG(CMCC)" w:date="2022-01-27T22:05:45Z">
              <w:r>
                <w:rPr>
                  <w:rFonts w:hint="eastAsia"/>
                  <w:lang w:val="en-US" w:eastAsia="zh-CN"/>
                </w:rPr>
                <w:t>n28</w:t>
              </w:r>
            </w:ins>
            <w:ins w:id="101" w:author="Danni SONG(CMCC)" w:date="2022-01-27T22:05:45Z">
              <w:r>
                <w:rPr>
                  <w:lang w:eastAsia="fi-FI"/>
                </w:rPr>
                <w:t>A_</w:t>
              </w:r>
            </w:ins>
            <w:ins w:id="102" w:author="Danni SONG(CMCC)" w:date="2022-01-27T22:05:45Z">
              <w:r>
                <w:rPr>
                  <w:rFonts w:hint="eastAsia"/>
                  <w:lang w:val="en-US" w:eastAsia="zh-CN"/>
                </w:rPr>
                <w:t>3C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03" w:author="Danni SONG(CMCC)" w:date="2022-01-27T21:47:30Z"/>
                <w:lang w:eastAsia="fi-FI"/>
              </w:rPr>
            </w:pPr>
            <w:ins w:id="104" w:author="Danni SONG(CMCC)" w:date="2022-01-27T22:04:56Z">
              <w:r>
                <w:rPr>
                  <w:rFonts w:hint="default"/>
                  <w:lang w:val="en-US" w:eastAsia="zh-CN"/>
                </w:rPr>
                <w:t>DC_n28A_3A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05" w:author="Danni SONG(CMCC)" w:date="2022-01-27T21:47:30Z"/>
                <w:lang w:eastAsia="fi-FI"/>
              </w:rPr>
            </w:pPr>
            <w:ins w:id="106" w:author="Danni SONG(CMCC)" w:date="2022-01-27T22:08:16Z">
              <w:r>
                <w:rPr>
                  <w:rFonts w:hint="default"/>
                  <w:lang w:val="en-US"/>
                </w:rPr>
                <w:t>n28</w:t>
              </w:r>
            </w:ins>
            <w:ins w:id="107" w:author="Danni SONG(CMCC)" w:date="2022-01-27T22:08:1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0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09" w:author="Danni SONG(CMCC)" w:date="2022-01-27T22:08:04Z">
              <w:r>
                <w:rPr/>
                <w:t>CA_3C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10" w:author="Danni SONG(CMCC)" w:date="2022-01-27T21:47:30Z"/>
                <w:lang w:eastAsia="fi-FI"/>
              </w:rPr>
            </w:pPr>
            <w:ins w:id="111" w:author="Danni SONG(CMCC)" w:date="2022-01-27T22:08:18Z">
              <w:r>
                <w:rPr>
                  <w:rFonts w:hint="default"/>
                  <w:lang w:val="en-US"/>
                </w:rPr>
                <w:t>n28</w:t>
              </w:r>
            </w:ins>
            <w:ins w:id="112" w:author="Danni SONG(CMCC)" w:date="2022-01-27T22:08:18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13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14" w:author="Danni SONG(CMCC)" w:date="2022-01-27T22:08:22Z">
              <w:r>
                <w:rPr>
                  <w:rFonts w:hint="default"/>
                  <w:lang w:val="en-US"/>
                </w:rPr>
                <w:t>3</w:t>
              </w:r>
            </w:ins>
            <w:ins w:id="115" w:author="Danni SONG(CMCC)" w:date="2022-01-27T21:47:30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16" w:author="Danni SONG(CMCC)" w:date="2022-01-27T21:47:30Z"/>
                <w:rFonts w:hint="default"/>
                <w:lang w:val="en-US"/>
              </w:rPr>
            </w:pPr>
            <w:ins w:id="117" w:author="Danni SONG(CMCC)" w:date="2022-01-27T22:08:32Z">
              <w:r>
                <w:rPr>
                  <w:rFonts w:hint="default"/>
                  <w:lang w:val="en-US"/>
                </w:rPr>
                <w:t>N</w:t>
              </w:r>
            </w:ins>
            <w:ins w:id="118" w:author="Danni SONG(CMCC)" w:date="2022-01-27T22:08:33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19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20" w:author="Danni SONG(CMCC)" w:date="2022-01-27T21:47:30Z"/>
                <w:highlight w:val="none"/>
                <w:lang w:eastAsia="fi-FI"/>
              </w:rPr>
            </w:pPr>
            <w:ins w:id="121" w:author="Danni SONG(CMCC)" w:date="2022-01-27T22:10:41Z">
              <w:r>
                <w:rPr>
                  <w:rFonts w:hint="default"/>
                  <w:highlight w:val="none"/>
                  <w:lang w:val="en-US" w:eastAsia="zh-CN"/>
                </w:rPr>
                <w:t>DC_n28A_3</w:t>
              </w:r>
            </w:ins>
            <w:ins w:id="122" w:author="Danni SONG(CMCC)" w:date="2022-02-17T19:06:18Z">
              <w:r>
                <w:rPr>
                  <w:rFonts w:hint="default"/>
                  <w:highlight w:val="none"/>
                  <w:lang w:val="en-US" w:eastAsia="zh-CN"/>
                  <w:rPrChange w:id="123" w:author="Danni SONG(CMCC)" w:date="2022-02-17T19:06:26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24" w:author="Danni SONG(CMCC)" w:date="2022-01-27T22:10:41Z">
              <w:r>
                <w:rPr>
                  <w:rFonts w:hint="default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25" w:author="Danni SONG(CMCC)" w:date="2022-01-27T21:47:30Z"/>
                <w:highlight w:val="none"/>
                <w:lang w:eastAsia="fi-FI"/>
              </w:rPr>
            </w:pPr>
            <w:ins w:id="126" w:author="Danni SONG(CMCC)" w:date="2022-01-27T22:11:00Z">
              <w:r>
                <w:rPr>
                  <w:highlight w:val="none"/>
                  <w:lang w:eastAsia="fi-FI"/>
                </w:rPr>
                <w:t>DC_</w:t>
              </w:r>
            </w:ins>
            <w:ins w:id="127" w:author="Danni SONG(CMCC)" w:date="2022-01-27T22:11:00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128" w:author="Danni SONG(CMCC)" w:date="2022-01-27T22:11:00Z">
              <w:r>
                <w:rPr>
                  <w:highlight w:val="none"/>
                  <w:lang w:eastAsia="fi-FI"/>
                </w:rPr>
                <w:t>A_</w:t>
              </w:r>
            </w:ins>
            <w:ins w:id="129" w:author="Danni SONG(CMCC)" w:date="2022-01-27T22:11:0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30" w:author="Danni SONG(CMCC)" w:date="2022-02-17T19:06:31Z">
              <w:r>
                <w:rPr>
                  <w:rFonts w:hint="default"/>
                  <w:highlight w:val="none"/>
                  <w:lang w:val="en-US" w:eastAsia="zh-CN"/>
                  <w:rPrChange w:id="131" w:author="Danni SONG(CMCC)" w:date="2022-02-17T19:06:33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32" w:author="Danni SONG(CMCC)" w:date="2022-01-27T22:11:00Z">
              <w:r>
                <w:rPr>
                  <w:rFonts w:hint="default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33" w:author="Danni SONG(CMCC)" w:date="2022-01-27T21:47:30Z"/>
                <w:lang w:eastAsia="fi-FI"/>
              </w:rPr>
            </w:pPr>
            <w:ins w:id="134" w:author="Danni SONG(CMCC)" w:date="2022-01-27T22:11:05Z">
              <w:r>
                <w:rPr>
                  <w:rFonts w:hint="default"/>
                  <w:lang w:val="en-US"/>
                </w:rPr>
                <w:t>n28</w:t>
              </w:r>
            </w:ins>
            <w:ins w:id="135" w:author="Danni SONG(CMCC)" w:date="2022-01-27T22:11:0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36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37" w:author="Danni SONG(CMCC)" w:date="2022-01-27T22:11:11Z">
              <w:r>
                <w:rPr>
                  <w:rFonts w:hint="default"/>
                  <w:lang w:val="en-US"/>
                </w:rPr>
                <w:t>3</w:t>
              </w:r>
            </w:ins>
            <w:ins w:id="138" w:author="Danni SONG(CMCC)" w:date="2022-01-27T22:11:13Z">
              <w:r>
                <w:rPr>
                  <w:rFonts w:hint="default"/>
                  <w:lang w:val="en-US"/>
                </w:rPr>
                <w:t>9</w:t>
              </w:r>
            </w:ins>
            <w:ins w:id="139" w:author="Danni SONG(CMCC)" w:date="2022-01-27T22:11:11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40" w:author="Danni SONG(CMCC)" w:date="2022-01-27T21:47:30Z"/>
                <w:lang w:eastAsia="fi-FI"/>
              </w:rPr>
            </w:pPr>
            <w:ins w:id="141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42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43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44" w:author="Danni SONG(CMCC)" w:date="2022-01-27T22:11:23Z">
              <w:r>
                <w:rPr>
                  <w:rFonts w:hint="default"/>
                  <w:lang w:val="en-US"/>
                </w:rPr>
                <w:t>39</w:t>
              </w:r>
            </w:ins>
            <w:ins w:id="145" w:author="Danni SONG(CMCC)" w:date="2022-01-27T22:11:23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6" w:author="Danni SONG(CMCC)" w:date="2022-01-27T21:47:30Z"/>
              </w:rPr>
            </w:pPr>
            <w:ins w:id="147" w:author="Danni SONG(CMCC)" w:date="2022-01-27T21:47:30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48" w:author="Danni SONG(CMCC)" w:date="2022-01-27T21:47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49" w:author="Danni SONG(CMCC)" w:date="2022-01-27T21:47:30Z"/>
                <w:highlight w:val="none"/>
                <w:lang w:eastAsia="fi-FI"/>
              </w:rPr>
            </w:pPr>
            <w:ins w:id="150" w:author="Danni SONG(CMCC)" w:date="2022-01-27T22:10:47Z">
              <w:r>
                <w:rPr>
                  <w:highlight w:val="none"/>
                  <w:lang w:eastAsia="fi-FI"/>
                </w:rPr>
                <w:t>DC_</w:t>
              </w:r>
            </w:ins>
            <w:ins w:id="151" w:author="Danni SONG(CMCC)" w:date="2022-01-27T22:10:47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152" w:author="Danni SONG(CMCC)" w:date="2022-01-27T22:10:47Z">
              <w:r>
                <w:rPr>
                  <w:highlight w:val="none"/>
                  <w:lang w:eastAsia="fi-FI"/>
                </w:rPr>
                <w:t>A_</w:t>
              </w:r>
            </w:ins>
            <w:ins w:id="153" w:author="Danni SONG(CMCC)" w:date="2022-01-27T22:10:47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54" w:author="Danni SONG(CMCC)" w:date="2022-02-17T19:06:20Z">
              <w:r>
                <w:rPr>
                  <w:rFonts w:hint="default"/>
                  <w:highlight w:val="none"/>
                  <w:lang w:val="en-US" w:eastAsia="zh-CN"/>
                  <w:rPrChange w:id="155" w:author="Danni SONG(CMCC)" w:date="2022-02-17T19:06:28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56" w:author="Danni SONG(CMCC)" w:date="2022-01-27T22:10:47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57" w:author="Danni SONG(CMCC)" w:date="2022-01-27T21:47:30Z"/>
                <w:rFonts w:hint="default"/>
                <w:highlight w:val="none"/>
                <w:lang w:val="en-US" w:eastAsia="fi-FI"/>
              </w:rPr>
            </w:pPr>
            <w:ins w:id="158" w:author="Danni SONG(CMCC)" w:date="2022-01-27T22:10:51Z">
              <w:r>
                <w:rPr>
                  <w:highlight w:val="none"/>
                  <w:lang w:eastAsia="fi-FI"/>
                </w:rPr>
                <w:t>DC_</w:t>
              </w:r>
            </w:ins>
            <w:ins w:id="159" w:author="Danni SONG(CMCC)" w:date="2022-01-27T22:10:51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160" w:author="Danni SONG(CMCC)" w:date="2022-01-27T22:10:51Z">
              <w:r>
                <w:rPr>
                  <w:highlight w:val="none"/>
                  <w:lang w:eastAsia="fi-FI"/>
                </w:rPr>
                <w:t>A_</w:t>
              </w:r>
            </w:ins>
            <w:ins w:id="161" w:author="Danni SONG(CMCC)" w:date="2022-01-27T22:10:5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62" w:author="Danni SONG(CMCC)" w:date="2022-02-17T19:06:31Z">
              <w:r>
                <w:rPr>
                  <w:rFonts w:hint="default"/>
                  <w:highlight w:val="none"/>
                  <w:lang w:val="en-US" w:eastAsia="zh-CN"/>
                  <w:rPrChange w:id="163" w:author="Danni SONG(CMCC)" w:date="2022-02-17T19:06:38Z">
                    <w:rPr>
                      <w:rFonts w:hint="default"/>
                      <w:lang w:val="en-US" w:eastAsia="zh-CN"/>
                    </w:rPr>
                  </w:rPrChange>
                </w:rPr>
                <w:t>9</w:t>
              </w:r>
            </w:ins>
            <w:ins w:id="164" w:author="Danni SONG(CMCC)" w:date="2022-01-27T22:10:54Z">
              <w:r>
                <w:rPr>
                  <w:rFonts w:hint="default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9"/>
              <w:rPr>
                <w:ins w:id="165" w:author="Danni SONG(CMCC)" w:date="2022-01-27T21:47:30Z"/>
                <w:lang w:eastAsia="fi-FI"/>
              </w:rPr>
            </w:pPr>
            <w:ins w:id="166" w:author="Danni SONG(CMCC)" w:date="2022-01-27T22:11:06Z">
              <w:r>
                <w:rPr>
                  <w:rFonts w:hint="default"/>
                  <w:lang w:val="en-US"/>
                </w:rPr>
                <w:t>n28</w:t>
              </w:r>
            </w:ins>
            <w:ins w:id="167" w:author="Danni SONG(CMCC)" w:date="2022-01-27T22:11:06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68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69" w:author="Danni SONG(CMCC)" w:date="2022-01-27T22:11:32Z">
              <w:r>
                <w:rPr/>
                <w:t>CA_3</w:t>
              </w:r>
            </w:ins>
            <w:ins w:id="170" w:author="Danni SONG(CMCC)" w:date="2022-01-27T22:11:34Z">
              <w:r>
                <w:rPr>
                  <w:rFonts w:hint="default"/>
                  <w:lang w:val="en-US"/>
                </w:rPr>
                <w:t>9</w:t>
              </w:r>
            </w:ins>
            <w:ins w:id="171" w:author="Danni SONG(CMCC)" w:date="2022-01-27T22:11:32Z">
              <w:r>
                <w:rPr/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9"/>
              <w:rPr>
                <w:ins w:id="172" w:author="Danni SONG(CMCC)" w:date="2022-01-27T21:47:30Z"/>
                <w:lang w:eastAsia="fi-FI"/>
              </w:rPr>
            </w:pPr>
            <w:ins w:id="173" w:author="Danni SONG(CMCC)" w:date="2022-01-27T22:11:17Z">
              <w:r>
                <w:rPr>
                  <w:rFonts w:hint="default"/>
                  <w:lang w:val="en-US"/>
                </w:rPr>
                <w:t>n28</w:t>
              </w:r>
            </w:ins>
            <w:ins w:id="174" w:author="Danni SONG(CMCC)" w:date="2022-01-27T22:11:17Z">
              <w:r>
                <w:rPr/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175" w:author="Danni SONG(CMCC)" w:date="2022-01-27T21:47:30Z"/>
                <w:rFonts w:ascii="Calibri" w:hAnsi="Calibri" w:cs="Calibri"/>
                <w:color w:val="000000"/>
                <w:sz w:val="22"/>
                <w:szCs w:val="22"/>
              </w:rPr>
            </w:pPr>
            <w:ins w:id="176" w:author="Danni SONG(CMCC)" w:date="2022-01-27T22:11:25Z">
              <w:r>
                <w:rPr>
                  <w:rFonts w:hint="default"/>
                  <w:lang w:val="en-US"/>
                </w:rPr>
                <w:t>39</w:t>
              </w:r>
            </w:ins>
            <w:ins w:id="177" w:author="Danni SONG(CMCC)" w:date="2022-01-27T22:11:25Z">
              <w:r>
                <w:rPr/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8" w:author="Danni SONG(CMCC)" w:date="2022-01-27T21:47:30Z"/>
                <w:rFonts w:hint="default"/>
                <w:lang w:val="en-US"/>
              </w:rPr>
            </w:pPr>
            <w:ins w:id="179" w:author="Danni SONG(CMCC)" w:date="2022-01-27T22:11:40Z">
              <w:r>
                <w:rPr>
                  <w:rFonts w:hint="default"/>
                  <w:lang w:val="en-US"/>
                </w:rPr>
                <w:t>N</w:t>
              </w:r>
            </w:ins>
            <w:ins w:id="180" w:author="Danni SONG(CMCC)" w:date="2022-01-27T22:11:41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D7D265F"/>
    <w:rsid w:val="0F2F609A"/>
    <w:rsid w:val="159B70EF"/>
    <w:rsid w:val="16025C71"/>
    <w:rsid w:val="19FC6555"/>
    <w:rsid w:val="1AE75406"/>
    <w:rsid w:val="1B500877"/>
    <w:rsid w:val="1EDD3679"/>
    <w:rsid w:val="256C2C5E"/>
    <w:rsid w:val="2D6E32AD"/>
    <w:rsid w:val="342333B2"/>
    <w:rsid w:val="42096341"/>
    <w:rsid w:val="444D162A"/>
    <w:rsid w:val="450A3BD1"/>
    <w:rsid w:val="4E7176EC"/>
    <w:rsid w:val="514349DE"/>
    <w:rsid w:val="59586ECA"/>
    <w:rsid w:val="639306E1"/>
    <w:rsid w:val="677954A5"/>
    <w:rsid w:val="6C6C1FC9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2022-03-04T01:44:17Z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